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6BE6E2F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A70B1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S6-21</w:t>
      </w:r>
      <w:r w:rsidR="00CC2446">
        <w:rPr>
          <w:b/>
          <w:noProof/>
          <w:sz w:val="24"/>
        </w:rPr>
        <w:t>1643</w:t>
      </w:r>
      <w:bookmarkStart w:id="0" w:name="_GoBack"/>
      <w:bookmarkEnd w:id="0"/>
    </w:p>
    <w:p w14:paraId="6CCFE5EA" w14:textId="1BB12B6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A70B1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</w:t>
      </w:r>
      <w:r w:rsidR="00CA70B1">
        <w:rPr>
          <w:rFonts w:cs="Arial"/>
          <w:b/>
          <w:bCs/>
          <w:sz w:val="22"/>
          <w:szCs w:val="22"/>
        </w:rPr>
        <w:t>0</w:t>
      </w:r>
      <w:r w:rsidR="00CA70B1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CA70B1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A669B" w:rsidR="001E41F3" w:rsidRPr="00410371" w:rsidRDefault="003E2A62" w:rsidP="00176B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6B7F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CC3DD" w:rsidR="001E41F3" w:rsidRPr="00410371" w:rsidRDefault="00D95006" w:rsidP="0076360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360D" w:rsidRPr="0076360D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BDD7C" w:rsidR="001E41F3" w:rsidRPr="00410371" w:rsidRDefault="00176B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35B23" w:rsidR="001E41F3" w:rsidRPr="00410371" w:rsidRDefault="003E2A62" w:rsidP="00176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6B7F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6C0889" w:rsidR="00F25D98" w:rsidRDefault="00176B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FEEF5" w:rsidR="001E41F3" w:rsidRDefault="00176B7F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Dev</w:t>
            </w:r>
            <w:r w:rsidR="0076360D">
              <w:t>i</w:t>
            </w:r>
            <w:r>
              <w:t>ation clause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4C4C9E" w:rsidR="001E41F3" w:rsidRDefault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3D2F" w:rsidR="001E41F3" w:rsidRDefault="00176B7F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7546" w:rsidR="001E41F3" w:rsidRDefault="00684D03" w:rsidP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643E67" w:rsidR="001E41F3" w:rsidRDefault="003E2A62" w:rsidP="00684D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4D0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FA477B" w:rsidR="001E41F3" w:rsidRDefault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81144" w:rsidR="001E41F3" w:rsidRDefault="000413B6" w:rsidP="00041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 </w:t>
            </w:r>
            <w:r w:rsidR="00891971">
              <w:rPr>
                <w:noProof/>
              </w:rPr>
              <w:t>(</w:t>
            </w:r>
            <w:r w:rsidR="00891971" w:rsidRPr="00891971">
              <w:rPr>
                <w:i/>
                <w:sz w:val="16"/>
              </w:rPr>
              <w:t xml:space="preserve">Editor's note: </w:t>
            </w:r>
            <w:r w:rsidR="00891971" w:rsidRPr="00891971">
              <w:rPr>
                <w:i/>
                <w:sz w:val="16"/>
                <w:lang w:val="en-IN"/>
              </w:rPr>
              <w:t>Adding reference to the SEAL LMS Monitoring Location Deviation procedure as specified in 3GPP TS 23.434 [5] is FFS</w:t>
            </w:r>
            <w:r w:rsidR="00891971">
              <w:rPr>
                <w:noProof/>
              </w:rPr>
              <w:t xml:space="preserve">) </w:t>
            </w:r>
            <w:r>
              <w:rPr>
                <w:noProof/>
              </w:rPr>
              <w:t>needs to be resolved by referring to the correct clauses related to location monitoring from TS 23.434. Also, the APIs list need to be updated with the LocationMonitoring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E66722" w14:textId="44D047DA" w:rsidR="001E41F3" w:rsidRDefault="00041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EN (</w:t>
            </w:r>
            <w:r w:rsidR="006E49FE" w:rsidRPr="00891971">
              <w:rPr>
                <w:i/>
                <w:sz w:val="16"/>
              </w:rPr>
              <w:t xml:space="preserve">Editor's note: </w:t>
            </w:r>
            <w:r w:rsidR="006E49FE" w:rsidRPr="00891971">
              <w:rPr>
                <w:i/>
                <w:sz w:val="16"/>
                <w:lang w:val="en-IN"/>
              </w:rPr>
              <w:t>Adding reference to the SEAL LMS Monitoring Location Deviation procedure as specified in 3GPP TS 23.434 [5] is FFS</w:t>
            </w:r>
            <w:r>
              <w:rPr>
                <w:noProof/>
              </w:rPr>
              <w:t>), by adding reference to 9.3.11 clause.</w:t>
            </w:r>
          </w:p>
          <w:p w14:paraId="31C656EC" w14:textId="53321ECF" w:rsidR="000413B6" w:rsidRDefault="000413B6" w:rsidP="00041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SS_LocationMonitoring API as applicable API for UAS applications.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7617D" w:rsidR="001E41F3" w:rsidRDefault="000413B6" w:rsidP="0089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</w:t>
            </w:r>
            <w:r w:rsidR="00891971">
              <w:rPr>
                <w:noProof/>
              </w:rPr>
              <w:t xml:space="preserve">correct SEAL procedures and API for monitoring the location of the UAV </w:t>
            </w:r>
            <w:r>
              <w:rPr>
                <w:noProof/>
              </w:rPr>
              <w:t>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CE228" w:rsidR="001E41F3" w:rsidRDefault="00041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7.1.3.3, 7.1.3.4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C194D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BAFBB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5184C2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F95E6" w14:textId="77777777" w:rsidR="00071315" w:rsidRPr="00C21836" w:rsidRDefault="00071315" w:rsidP="00071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A2C0105" w14:textId="77777777" w:rsidR="00B9599E" w:rsidRDefault="00B9599E" w:rsidP="00B9599E">
      <w:pPr>
        <w:pStyle w:val="Heading4"/>
      </w:pPr>
      <w:bookmarkStart w:id="2" w:name="_Toc74040759"/>
      <w:r>
        <w:t>7.1.3.3</w:t>
      </w:r>
      <w:r>
        <w:tab/>
        <w:t>Procedures</w:t>
      </w:r>
      <w:bookmarkEnd w:id="2"/>
    </w:p>
    <w:p w14:paraId="452FF96E" w14:textId="77777777" w:rsidR="00B9599E" w:rsidRDefault="00B9599E" w:rsidP="00B9599E">
      <w:r>
        <w:t>The following procedures of location management service of SEAL as specified in 3GPP TS 23.434 [5] are applicable for the UAS applications:</w:t>
      </w:r>
    </w:p>
    <w:p w14:paraId="5C80B7EB" w14:textId="77777777" w:rsidR="00B9599E" w:rsidRDefault="00B9599E" w:rsidP="00B9599E">
      <w:pPr>
        <w:pStyle w:val="B1"/>
      </w:pPr>
      <w:r>
        <w:t>-</w:t>
      </w:r>
      <w:r>
        <w:tab/>
        <w:t>Event-triggered location reporting procedure specified in clause 9.3.3;</w:t>
      </w:r>
    </w:p>
    <w:p w14:paraId="511C8CBC" w14:textId="77777777" w:rsidR="00B9599E" w:rsidRDefault="00B9599E" w:rsidP="00B9599E">
      <w:pPr>
        <w:pStyle w:val="B1"/>
      </w:pPr>
      <w:r>
        <w:t>-</w:t>
      </w:r>
      <w:r>
        <w:tab/>
        <w:t>On-demand location reporting procedure specified in clause 9.3.4;</w:t>
      </w:r>
    </w:p>
    <w:p w14:paraId="4F4FE462" w14:textId="77777777" w:rsidR="00B9599E" w:rsidRDefault="00B9599E" w:rsidP="00B9599E">
      <w:pPr>
        <w:pStyle w:val="B1"/>
      </w:pPr>
      <w:r>
        <w:t>-</w:t>
      </w:r>
      <w:r>
        <w:tab/>
      </w:r>
      <w:r>
        <w:rPr>
          <w:lang w:eastAsia="ko-KR"/>
        </w:rPr>
        <w:t>Location reporting event triggers configuration cancel</w:t>
      </w:r>
      <w:r>
        <w:t xml:space="preserve"> specified in clause 9.3.6;</w:t>
      </w:r>
    </w:p>
    <w:p w14:paraId="46F96682" w14:textId="77777777" w:rsidR="00B9599E" w:rsidRDefault="00B9599E" w:rsidP="00B9599E">
      <w:pPr>
        <w:pStyle w:val="B1"/>
      </w:pPr>
      <w:r>
        <w:t>-</w:t>
      </w:r>
      <w:r>
        <w:tab/>
        <w:t>Location information subscription procedure specified in clause 9.3.7;</w:t>
      </w:r>
    </w:p>
    <w:p w14:paraId="68DE5A12" w14:textId="77777777" w:rsidR="00B9599E" w:rsidRDefault="00B9599E" w:rsidP="00B9599E">
      <w:pPr>
        <w:pStyle w:val="B1"/>
      </w:pPr>
      <w:r>
        <w:t>-</w:t>
      </w:r>
      <w:r>
        <w:tab/>
        <w:t>Event-trigger location information notification procedure specified in clause 9.3.8;</w:t>
      </w:r>
    </w:p>
    <w:p w14:paraId="3532645E" w14:textId="77777777" w:rsidR="00B9599E" w:rsidRDefault="00B9599E" w:rsidP="00B9599E">
      <w:pPr>
        <w:pStyle w:val="B1"/>
      </w:pPr>
      <w:r>
        <w:t>-</w:t>
      </w:r>
      <w:r>
        <w:tab/>
        <w:t>On-demand usage of location information procedure specified in clause 9.3.9;</w:t>
      </w:r>
    </w:p>
    <w:p w14:paraId="69413F57" w14:textId="77777777" w:rsidR="00B9599E" w:rsidRDefault="00B9599E" w:rsidP="00B9599E">
      <w:pPr>
        <w:pStyle w:val="B1"/>
      </w:pPr>
      <w:r>
        <w:t>-</w:t>
      </w:r>
      <w:r>
        <w:tab/>
        <w:t>Obtaining UE(s) information at a location specified in clause 9.3.10;</w:t>
      </w:r>
    </w:p>
    <w:p w14:paraId="0727DA9B" w14:textId="378C8D89" w:rsidR="00B9599E" w:rsidRDefault="00B9599E" w:rsidP="00B9599E">
      <w:pPr>
        <w:pStyle w:val="B1"/>
      </w:pPr>
      <w:r>
        <w:t>-</w:t>
      </w:r>
      <w:r>
        <w:tab/>
        <w:t>Monitoring Location Deviation specified in clause 9</w:t>
      </w:r>
      <w:r w:rsidRPr="00D6470F">
        <w:t>.3.</w:t>
      </w:r>
      <w:ins w:id="3" w:author="Samsung" w:date="2021-07-07T11:48:00Z">
        <w:r w:rsidR="001F5F0C">
          <w:t>11</w:t>
        </w:r>
      </w:ins>
      <w:del w:id="4" w:author="Samsung" w:date="2021-07-07T11:48:00Z">
        <w:r w:rsidRPr="0070565B" w:rsidDel="001F5F0C">
          <w:delText>x</w:delText>
        </w:r>
      </w:del>
      <w:r>
        <w:t>;</w:t>
      </w:r>
    </w:p>
    <w:p w14:paraId="68C9CD36" w14:textId="64063B5C" w:rsidR="001E41F3" w:rsidRDefault="00B9599E" w:rsidP="00B9599E">
      <w:pPr>
        <w:pStyle w:val="EditorsNote"/>
        <w:rPr>
          <w:noProof/>
        </w:rPr>
      </w:pPr>
      <w:del w:id="5" w:author="Samsung" w:date="2021-07-07T11:49:00Z">
        <w:r w:rsidDel="001F5F0C">
          <w:delText xml:space="preserve">Editor's note: </w:delText>
        </w:r>
        <w:r w:rsidDel="001F5F0C">
          <w:rPr>
            <w:lang w:val="en-IN"/>
          </w:rPr>
          <w:delText>Adding reference to the SEAL LMS Monitoring Location Deviation procedure as specified in 3GPP TS 23.434 [5] is FFS.</w:delText>
        </w:r>
      </w:del>
    </w:p>
    <w:p w14:paraId="3619762C" w14:textId="0ADCA0B0" w:rsidR="00071315" w:rsidRPr="00C21836" w:rsidRDefault="00071315" w:rsidP="00071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5C0E082" w14:textId="77777777" w:rsidR="00B9599E" w:rsidRDefault="00B9599E" w:rsidP="00B9599E">
      <w:pPr>
        <w:pStyle w:val="Heading4"/>
      </w:pPr>
      <w:bookmarkStart w:id="6" w:name="_Toc74040760"/>
      <w:r>
        <w:t>7.1.3.4</w:t>
      </w:r>
      <w:r>
        <w:tab/>
        <w:t>APIs</w:t>
      </w:r>
      <w:bookmarkEnd w:id="6"/>
    </w:p>
    <w:p w14:paraId="5371864F" w14:textId="77777777" w:rsidR="00B9599E" w:rsidRDefault="00B9599E" w:rsidP="00B9599E">
      <w:r>
        <w:t>The following APIs of location management service of SEAL as specified in 3GPP TS 23.434 [5] are applicable for the UAS applications:</w:t>
      </w:r>
    </w:p>
    <w:p w14:paraId="453A6F8C" w14:textId="77777777" w:rsidR="00B9599E" w:rsidRDefault="00B9599E" w:rsidP="00B9599E">
      <w:pPr>
        <w:pStyle w:val="B1"/>
      </w:pPr>
      <w:r>
        <w:t>-</w:t>
      </w:r>
      <w:r>
        <w:tab/>
        <w:t>SS_LocationReporting API as specified in clause 9.4.2;</w:t>
      </w:r>
    </w:p>
    <w:p w14:paraId="6DD62872" w14:textId="77777777" w:rsidR="00B9599E" w:rsidRDefault="00B9599E" w:rsidP="00B9599E">
      <w:pPr>
        <w:pStyle w:val="B1"/>
      </w:pPr>
      <w:r>
        <w:t>-</w:t>
      </w:r>
      <w:r>
        <w:tab/>
        <w:t>SS_LocationInfoEvent API as specified in clause 9.4.3;</w:t>
      </w:r>
    </w:p>
    <w:p w14:paraId="4BDA8E68" w14:textId="77777777" w:rsidR="00B9599E" w:rsidRDefault="00B9599E" w:rsidP="00B9599E">
      <w:pPr>
        <w:pStyle w:val="B1"/>
      </w:pPr>
      <w:r>
        <w:t>-</w:t>
      </w:r>
      <w:r>
        <w:tab/>
        <w:t>SS_LocationInfoRetrieval API as specified in clause 9.4.4;</w:t>
      </w:r>
    </w:p>
    <w:p w14:paraId="0E99D9C3" w14:textId="2E017C5D" w:rsidR="00071315" w:rsidRDefault="00B9599E" w:rsidP="001F5F0C">
      <w:pPr>
        <w:pStyle w:val="B1"/>
        <w:rPr>
          <w:ins w:id="7" w:author="Samsung" w:date="2021-07-07T11:49:00Z"/>
        </w:rPr>
      </w:pPr>
      <w:r>
        <w:t>-</w:t>
      </w:r>
      <w:r>
        <w:tab/>
      </w:r>
      <w:r w:rsidRPr="00B9599E">
        <w:t>SS_LocationAreaInfoRetrieval API as specified in clause 9.4.5;</w:t>
      </w:r>
    </w:p>
    <w:p w14:paraId="0A0CBFF9" w14:textId="7D9A8776" w:rsidR="001F5F0C" w:rsidRDefault="001F5F0C" w:rsidP="001F5F0C">
      <w:pPr>
        <w:pStyle w:val="B1"/>
      </w:pPr>
      <w:ins w:id="8" w:author="Samsung" w:date="2021-07-07T11:49:00Z">
        <w:r>
          <w:t>-</w:t>
        </w:r>
        <w:r>
          <w:tab/>
          <w:t>SS_LocationMonitoring API as specified in clause 9.4.6.</w:t>
        </w:r>
      </w:ins>
    </w:p>
    <w:p w14:paraId="5CC7461B" w14:textId="362F6485" w:rsidR="00071315" w:rsidRPr="00C21836" w:rsidRDefault="00071315" w:rsidP="00071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2F42F4C" w14:textId="77777777" w:rsidR="00071315" w:rsidRDefault="00071315">
      <w:pPr>
        <w:rPr>
          <w:noProof/>
        </w:rPr>
      </w:pPr>
    </w:p>
    <w:sectPr w:rsidR="000713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36A1B" w14:textId="77777777" w:rsidR="00D95006" w:rsidRDefault="00D95006">
      <w:r>
        <w:separator/>
      </w:r>
    </w:p>
  </w:endnote>
  <w:endnote w:type="continuationSeparator" w:id="0">
    <w:p w14:paraId="78179DAE" w14:textId="77777777" w:rsidR="00D95006" w:rsidRDefault="00D9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E0672" w14:textId="77777777" w:rsidR="00D95006" w:rsidRDefault="00D95006">
      <w:r>
        <w:separator/>
      </w:r>
    </w:p>
  </w:footnote>
  <w:footnote w:type="continuationSeparator" w:id="0">
    <w:p w14:paraId="204A5FCA" w14:textId="77777777" w:rsidR="00D95006" w:rsidRDefault="00D95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3B6"/>
    <w:rsid w:val="00071315"/>
    <w:rsid w:val="00086715"/>
    <w:rsid w:val="000A6394"/>
    <w:rsid w:val="000B7FED"/>
    <w:rsid w:val="000C038A"/>
    <w:rsid w:val="000C6598"/>
    <w:rsid w:val="000D44B3"/>
    <w:rsid w:val="00145D43"/>
    <w:rsid w:val="00176B7F"/>
    <w:rsid w:val="00192C46"/>
    <w:rsid w:val="001A08B3"/>
    <w:rsid w:val="001A7B60"/>
    <w:rsid w:val="001B52F0"/>
    <w:rsid w:val="001B7A65"/>
    <w:rsid w:val="001E41F3"/>
    <w:rsid w:val="001F5F0C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A62"/>
    <w:rsid w:val="00410371"/>
    <w:rsid w:val="004242F1"/>
    <w:rsid w:val="00455DBD"/>
    <w:rsid w:val="004927F3"/>
    <w:rsid w:val="004B75B7"/>
    <w:rsid w:val="0051580D"/>
    <w:rsid w:val="00547111"/>
    <w:rsid w:val="00592D74"/>
    <w:rsid w:val="005E2C44"/>
    <w:rsid w:val="00621188"/>
    <w:rsid w:val="006257ED"/>
    <w:rsid w:val="00665C47"/>
    <w:rsid w:val="00684D03"/>
    <w:rsid w:val="00695808"/>
    <w:rsid w:val="006A0189"/>
    <w:rsid w:val="006B46FB"/>
    <w:rsid w:val="006E21FB"/>
    <w:rsid w:val="006E49FE"/>
    <w:rsid w:val="0076360D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971"/>
    <w:rsid w:val="008A45A6"/>
    <w:rsid w:val="008F3789"/>
    <w:rsid w:val="008F686C"/>
    <w:rsid w:val="009108F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599E"/>
    <w:rsid w:val="00B968C8"/>
    <w:rsid w:val="00BA3EC5"/>
    <w:rsid w:val="00BA51D9"/>
    <w:rsid w:val="00BB5DFC"/>
    <w:rsid w:val="00BD09AC"/>
    <w:rsid w:val="00BD279D"/>
    <w:rsid w:val="00BD6BB8"/>
    <w:rsid w:val="00C66BA2"/>
    <w:rsid w:val="00C95985"/>
    <w:rsid w:val="00CA70B1"/>
    <w:rsid w:val="00CC2446"/>
    <w:rsid w:val="00CC5026"/>
    <w:rsid w:val="00CC68D0"/>
    <w:rsid w:val="00D03F9A"/>
    <w:rsid w:val="00D06D51"/>
    <w:rsid w:val="00D24991"/>
    <w:rsid w:val="00D50255"/>
    <w:rsid w:val="00D66520"/>
    <w:rsid w:val="00D95006"/>
    <w:rsid w:val="00DE34CF"/>
    <w:rsid w:val="00E13F3D"/>
    <w:rsid w:val="00E21275"/>
    <w:rsid w:val="00E34898"/>
    <w:rsid w:val="00E419EB"/>
    <w:rsid w:val="00EA0A50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959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DEA8-536E-4E0F-9801-C144597B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</cp:lastModifiedBy>
  <cp:revision>21</cp:revision>
  <cp:lastPrinted>1899-12-31T23:00:00Z</cp:lastPrinted>
  <dcterms:created xsi:type="dcterms:W3CDTF">2020-02-03T08:32:00Z</dcterms:created>
  <dcterms:modified xsi:type="dcterms:W3CDTF">2021-07-07T19:00:00Z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